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6A7F2">
      <w:pPr>
        <w:spacing w:after="0" w:line="560" w:lineRule="exac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附件3</w:t>
      </w:r>
    </w:p>
    <w:p w14:paraId="16E5AAC9">
      <w:pPr>
        <w:snapToGrid w:val="0"/>
        <w:spacing w:after="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0052B50D">
      <w:pPr>
        <w:snapToGrid w:val="0"/>
        <w:spacing w:after="0" w:line="560" w:lineRule="exact"/>
        <w:jc w:val="center"/>
        <w:rPr>
          <w:ins w:id="0" w:author="mo" w:date="2026-03-03T15:38:49Z"/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海南省支持现代生物医药产业做大做强</w:t>
      </w:r>
    </w:p>
    <w:p w14:paraId="03D59985">
      <w:pPr>
        <w:snapToGrid w:val="0"/>
        <w:spacing w:after="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奖补资金申请表（事项1-3）</w:t>
      </w:r>
    </w:p>
    <w:p w14:paraId="346F3525">
      <w:pPr>
        <w:spacing w:after="0" w:line="560" w:lineRule="exact"/>
        <w:jc w:val="center"/>
        <w:rPr>
          <w:rFonts w:ascii="黑体" w:hAnsi="黑体" w:eastAsia="黑体" w:cs="黑体"/>
          <w:sz w:val="28"/>
          <w:szCs w:val="28"/>
        </w:rPr>
      </w:pPr>
    </w:p>
    <w:p w14:paraId="29569E44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w:t>海南省</w:t>
      </w:r>
      <w:r>
        <w:rPr>
          <w:rFonts w:hint="eastAsia" w:ascii="黑体" w:hAnsi="黑体" w:eastAsia="黑体" w:cs="黑体"/>
          <w:sz w:val="36"/>
          <w:szCs w:val="36"/>
        </w:rPr>
        <w:t>支持</w:t>
      </w:r>
      <w:r>
        <w:rPr>
          <w:rFonts w:ascii="黑体" w:hAnsi="黑体" w:eastAsia="黑体" w:cs="黑体"/>
          <w:sz w:val="36"/>
          <w:szCs w:val="36"/>
        </w:rPr>
        <w:t>医药</w:t>
      </w:r>
      <w:r>
        <w:rPr>
          <w:rFonts w:hint="eastAsia" w:ascii="黑体" w:hAnsi="黑体" w:eastAsia="黑体" w:cs="黑体"/>
          <w:sz w:val="36"/>
          <w:szCs w:val="36"/>
        </w:rPr>
        <w:t>企业参与国家带量采购</w:t>
      </w:r>
    </w:p>
    <w:p w14:paraId="7B0257AA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奖补资金申请表</w:t>
      </w:r>
      <w:r>
        <w:rPr>
          <w:rFonts w:ascii="黑体" w:hAnsi="黑体" w:eastAsia="黑体" w:cs="黑体"/>
          <w:sz w:val="36"/>
          <w:szCs w:val="36"/>
        </w:rPr>
        <w:t>（事项1）</w:t>
      </w:r>
    </w:p>
    <w:p w14:paraId="23EA011B">
      <w:pPr>
        <w:pStyle w:val="3"/>
        <w:spacing w:line="240" w:lineRule="atLeast"/>
        <w:jc w:val="left"/>
        <w:rPr>
          <w:rFonts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申请单位（盖章）                           申请日期：     年    月    日</w:t>
      </w:r>
    </w:p>
    <w:tbl>
      <w:tblPr>
        <w:tblStyle w:val="6"/>
        <w:tblW w:w="85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174"/>
        <w:gridCol w:w="1036"/>
        <w:gridCol w:w="557"/>
        <w:gridCol w:w="670"/>
        <w:gridCol w:w="809"/>
        <w:gridCol w:w="245"/>
        <w:gridCol w:w="779"/>
        <w:gridCol w:w="491"/>
        <w:gridCol w:w="349"/>
        <w:gridCol w:w="426"/>
        <w:gridCol w:w="680"/>
        <w:gridCol w:w="1113"/>
      </w:tblGrid>
      <w:tr w14:paraId="2B6FA2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3575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7155" w:type="dxa"/>
            <w:gridSpan w:val="11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4C2BD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65B366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8152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072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0714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15" w:type="dxa"/>
            <w:gridSpan w:val="3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69139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68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2F2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1B8181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3D25A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申报奖励  品种</w:t>
            </w:r>
          </w:p>
        </w:tc>
        <w:tc>
          <w:tcPr>
            <w:tcW w:w="3072" w:type="dxa"/>
            <w:gridSpan w:val="4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9873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4E528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申报奖励金额（万元）</w:t>
            </w:r>
          </w:p>
        </w:tc>
        <w:tc>
          <w:tcPr>
            <w:tcW w:w="2568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7EE6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F0D1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19" w:type="dxa"/>
            <w:gridSpan w:val="13"/>
            <w:tcBorders>
              <w:bottom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B2E53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产品中标情况</w:t>
            </w:r>
          </w:p>
        </w:tc>
      </w:tr>
      <w:tr w14:paraId="0052FD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2CF9A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中标时间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2F6D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国家集采  批次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D91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产品通用名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0D1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剂型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B35CA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规格包装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B86D0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计价单位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99C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中选价格（元）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B345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供应省份</w:t>
            </w:r>
          </w:p>
        </w:tc>
      </w:tr>
      <w:tr w14:paraId="028145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60F4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7E9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5BB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113CA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0F3B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28A5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59A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880C8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F2B91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9AA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B2E13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334D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0C5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B80D3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131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B3DB0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A44BB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5D247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627F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002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A93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6BDC0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5FB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D29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5D6A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86D3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8ADBE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519" w:type="dxa"/>
            <w:gridSpan w:val="13"/>
            <w:tcBorders>
              <w:bottom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0CEE3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集采完成情况</w:t>
            </w:r>
          </w:p>
        </w:tc>
      </w:tr>
      <w:tr w14:paraId="01CC95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740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合同签订时间</w:t>
            </w:r>
          </w:p>
        </w:tc>
        <w:tc>
          <w:tcPr>
            <w:tcW w:w="17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232E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合同签订方 （指对方）   </w:t>
            </w:r>
          </w:p>
        </w:tc>
        <w:tc>
          <w:tcPr>
            <w:tcW w:w="17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83D4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合同约定量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4D4AB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实际完成量（截止申报年度年底）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F88B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完成金额   （万元）</w:t>
            </w:r>
          </w:p>
        </w:tc>
      </w:tr>
      <w:tr w14:paraId="5FBC69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0DC4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F0B7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1718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9ECE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2095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0B091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378DE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0B33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730C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6EAD4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AB1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36B95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32D8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A63A7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E000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481E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982C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71EF5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6726" w:type="dxa"/>
            <w:gridSpan w:val="11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028C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合计总金额（万元）</w:t>
            </w:r>
          </w:p>
        </w:tc>
        <w:tc>
          <w:tcPr>
            <w:tcW w:w="1793" w:type="dxa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512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4FD4B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1190" w:type="dxa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6AEC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7329" w:type="dxa"/>
            <w:gridSpan w:val="12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DA1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请描述该品种已享受国家、省级、市级财政支持情况，若无填写“无”。</w:t>
            </w:r>
          </w:p>
        </w:tc>
      </w:tr>
      <w:tr w14:paraId="621121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8519" w:type="dxa"/>
            <w:gridSpan w:val="1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C421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真实性负责声明书</w:t>
            </w:r>
          </w:p>
        </w:tc>
      </w:tr>
      <w:tr w14:paraId="245F6D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8519" w:type="dxa"/>
            <w:gridSpan w:val="1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45592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本单位承诺遵守相关文件规定，并自愿作出以下声明：</w:t>
            </w:r>
          </w:p>
          <w:p w14:paraId="0C139AAF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1.本单位经营规范，无违纪违法行为。</w:t>
            </w:r>
          </w:p>
          <w:p w14:paraId="6721DA7A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2.保证全部申报材料真实、完整、有效。一旦发现有虚假信息，本次申请无效，自动作废。</w:t>
            </w:r>
          </w:p>
          <w:p w14:paraId="18C76F49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3.主动配合主管部门/财政/审计或其委托的第三方评价机构开展监督检查和绩效评价。</w:t>
            </w:r>
          </w:p>
          <w:p w14:paraId="36050BC0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4.申报项目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在同一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申报奖补年度未获得其他同类省级财政资金支持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7AA0A27B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5.本单位同意将本申请材料向依法审批工作人员和评审专家公开，对依法审批或者评审过程中泄露的信息，将免予其承担责任。</w:t>
            </w:r>
          </w:p>
          <w:p w14:paraId="7F8651CC">
            <w:pPr>
              <w:spacing w:after="0" w:line="560" w:lineRule="exact"/>
              <w:ind w:firstLine="64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特此承诺。</w:t>
            </w:r>
          </w:p>
          <w:p w14:paraId="5EFD0EE5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D3156E9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8DFFBD0">
            <w:pPr>
              <w:widowControl/>
              <w:spacing w:before="240" w:after="120" w:line="560" w:lineRule="exact"/>
              <w:jc w:val="center"/>
              <w:outlineLvl w:val="0"/>
              <w:rPr>
                <w:rFonts w:ascii="Arial" w:hAnsi="Arial" w:eastAsia="华文中宋" w:cs="Arial"/>
                <w:b/>
                <w:bCs/>
                <w:color w:val="FF0000"/>
                <w:kern w:val="0"/>
                <w:sz w:val="24"/>
                <w:szCs w:val="24"/>
              </w:rPr>
            </w:pPr>
          </w:p>
          <w:p w14:paraId="6F953BF6">
            <w:pPr>
              <w:spacing w:after="0" w:line="560" w:lineRule="exact"/>
              <w:ind w:right="960" w:firstLine="480" w:firstLineChars="200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          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法定代表人签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字：  </w:t>
            </w:r>
          </w:p>
          <w:p w14:paraId="4B2A45FA">
            <w:pPr>
              <w:spacing w:after="0" w:line="560" w:lineRule="exact"/>
              <w:ind w:firstLine="480" w:firstLineChars="200"/>
              <w:jc w:val="right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申请时间：     年   月   日  </w:t>
            </w:r>
          </w:p>
          <w:p w14:paraId="27FCB2A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</w:p>
        </w:tc>
      </w:tr>
    </w:tbl>
    <w:p w14:paraId="14508CE0">
      <w:pPr>
        <w:pStyle w:val="2"/>
        <w:spacing w:after="0" w:line="0" w:lineRule="atLeast"/>
        <w:jc w:val="both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</w:rPr>
        <w:t>注：如表格中行数不够可自行添加。</w:t>
      </w:r>
    </w:p>
    <w:p w14:paraId="71392BB6">
      <w:pPr>
        <w:pStyle w:val="2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94EEA1E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w:t>海南省</w:t>
      </w:r>
      <w:r>
        <w:rPr>
          <w:rFonts w:hint="eastAsia" w:ascii="黑体" w:hAnsi="黑体" w:eastAsia="黑体" w:cs="黑体"/>
          <w:sz w:val="36"/>
          <w:szCs w:val="36"/>
        </w:rPr>
        <w:t>支持</w:t>
      </w:r>
      <w:r>
        <w:rPr>
          <w:rFonts w:ascii="黑体" w:hAnsi="黑体" w:eastAsia="黑体" w:cs="黑体"/>
          <w:sz w:val="36"/>
          <w:szCs w:val="36"/>
        </w:rPr>
        <w:t>医药</w:t>
      </w:r>
      <w:r>
        <w:rPr>
          <w:rFonts w:hint="eastAsia" w:ascii="黑体" w:hAnsi="黑体" w:eastAsia="黑体" w:cs="黑体"/>
          <w:sz w:val="36"/>
          <w:szCs w:val="36"/>
        </w:rPr>
        <w:t>企业进行国际认证</w:t>
      </w:r>
    </w:p>
    <w:p w14:paraId="23784443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奖补资金申请表</w:t>
      </w:r>
      <w:r>
        <w:rPr>
          <w:rFonts w:ascii="黑体" w:hAnsi="黑体" w:eastAsia="黑体" w:cs="黑体"/>
          <w:sz w:val="36"/>
          <w:szCs w:val="36"/>
        </w:rPr>
        <w:t>（事项2）</w:t>
      </w:r>
    </w:p>
    <w:p w14:paraId="57DF7D21">
      <w:pPr>
        <w:pStyle w:val="3"/>
        <w:spacing w:line="240" w:lineRule="atLeast"/>
        <w:jc w:val="left"/>
        <w:rPr>
          <w:rFonts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申请单位（盖章）                           申请日期：     年    月    日</w:t>
      </w:r>
    </w:p>
    <w:tbl>
      <w:tblPr>
        <w:tblStyle w:val="6"/>
        <w:tblW w:w="85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441"/>
        <w:gridCol w:w="835"/>
        <w:gridCol w:w="1929"/>
        <w:gridCol w:w="1263"/>
        <w:gridCol w:w="772"/>
        <w:gridCol w:w="1869"/>
      </w:tblGrid>
      <w:tr w14:paraId="2BBC0B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141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3D12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7109" w:type="dxa"/>
            <w:gridSpan w:val="6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3AC76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790E3C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141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5A0B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205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D465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4CFB">
            <w:pPr>
              <w:widowControl/>
              <w:tabs>
                <w:tab w:val="left" w:pos="7497"/>
              </w:tabs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4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301F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012150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2686" w:type="dxa"/>
            <w:gridSpan w:val="3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D9B84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申报奖励生产线名称</w:t>
            </w:r>
          </w:p>
        </w:tc>
        <w:tc>
          <w:tcPr>
            <w:tcW w:w="5833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DC90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C5A77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2686" w:type="dxa"/>
            <w:gridSpan w:val="3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CCC7">
            <w:pPr>
              <w:widowControl/>
              <w:tabs>
                <w:tab w:val="left" w:pos="7497"/>
              </w:tabs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通过国际认证标准名称</w:t>
            </w:r>
          </w:p>
        </w:tc>
        <w:tc>
          <w:tcPr>
            <w:tcW w:w="5833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3F0D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A27DA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  <w:jc w:val="center"/>
        </w:trPr>
        <w:tc>
          <w:tcPr>
            <w:tcW w:w="2686" w:type="dxa"/>
            <w:gridSpan w:val="3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1105C">
            <w:pPr>
              <w:widowControl/>
              <w:tabs>
                <w:tab w:val="left" w:pos="7497"/>
              </w:tabs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通过国际认证标准时间</w:t>
            </w:r>
          </w:p>
        </w:tc>
        <w:tc>
          <w:tcPr>
            <w:tcW w:w="5833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656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E43BA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  <w:jc w:val="center"/>
        </w:trPr>
        <w:tc>
          <w:tcPr>
            <w:tcW w:w="2686" w:type="dxa"/>
            <w:gridSpan w:val="3"/>
            <w:tcBorders>
              <w:righ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6FDB5">
            <w:pPr>
              <w:widowControl/>
              <w:tabs>
                <w:tab w:val="left" w:pos="7497"/>
              </w:tabs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申报奖励金额（万元）</w:t>
            </w:r>
          </w:p>
        </w:tc>
        <w:tc>
          <w:tcPr>
            <w:tcW w:w="5833" w:type="dxa"/>
            <w:gridSpan w:val="4"/>
            <w:tcBorders>
              <w:left w:val="single" w:color="auto" w:sz="4" w:space="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FDE6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40F9C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19" w:type="dxa"/>
            <w:gridSpan w:val="7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847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出口销售情况</w:t>
            </w:r>
          </w:p>
        </w:tc>
      </w:tr>
      <w:tr w14:paraId="705970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5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52C0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时间（年、月）</w:t>
            </w:r>
          </w:p>
        </w:tc>
        <w:tc>
          <w:tcPr>
            <w:tcW w:w="27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8191D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出口国家</w:t>
            </w:r>
          </w:p>
        </w:tc>
        <w:tc>
          <w:tcPr>
            <w:tcW w:w="203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22F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出口量</w:t>
            </w:r>
          </w:p>
        </w:tc>
        <w:tc>
          <w:tcPr>
            <w:tcW w:w="18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1FE6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销售额（万元）</w:t>
            </w:r>
          </w:p>
        </w:tc>
      </w:tr>
      <w:tr w14:paraId="4BAF8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5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95E02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836A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6CE1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EFA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72026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5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3805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0290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2254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DF6C1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2BDD6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5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794A9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ECF8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BD6AB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71E2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D0865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6650" w:type="dxa"/>
            <w:gridSpan w:val="6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BD0C9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合计总金额（万元）</w:t>
            </w:r>
          </w:p>
        </w:tc>
        <w:tc>
          <w:tcPr>
            <w:tcW w:w="18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7D6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F28D6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185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62456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CD8DF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请描述该项目已享受国家、省级、市级财政支持情况，若无填写“无”。</w:t>
            </w:r>
          </w:p>
        </w:tc>
      </w:tr>
      <w:tr w14:paraId="2D9032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8519" w:type="dxa"/>
            <w:gridSpan w:val="7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669C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真实性负责声明书</w:t>
            </w:r>
          </w:p>
        </w:tc>
      </w:tr>
      <w:tr w14:paraId="46E5BE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8519" w:type="dxa"/>
            <w:gridSpan w:val="7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86CF3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本单位承诺遵守相关文件规定，并自愿作出以下声明：</w:t>
            </w:r>
          </w:p>
          <w:p w14:paraId="08A8A582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1.本单位经营规范，无违纪违法行为。</w:t>
            </w:r>
          </w:p>
          <w:p w14:paraId="48E23030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2.保证全部申报材料真实、完整、有效。一旦发现有虚假信息，本次申请无效，自动作废。</w:t>
            </w:r>
          </w:p>
          <w:p w14:paraId="285F719D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3.主动配合主管部门/财政/审计或其委托的第三方评价机构开展监督检查和绩效评价。</w:t>
            </w:r>
          </w:p>
          <w:p w14:paraId="70965525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4.申报项目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在同一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申报奖补年度未获得其他同类省级财政资金支持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24D66B9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5.本单位同意将本申请材料向依法审批工作人员和评审专家公开，对依法审批或者评审过程中泄露的信息，将免予其承担责任。</w:t>
            </w:r>
          </w:p>
          <w:p w14:paraId="7E6AB1D4">
            <w:pPr>
              <w:spacing w:after="0" w:line="560" w:lineRule="exact"/>
              <w:ind w:firstLine="64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特此承诺。</w:t>
            </w:r>
          </w:p>
          <w:p w14:paraId="5E34FE10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20382F5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BC3ADFF">
            <w:pPr>
              <w:widowControl/>
              <w:spacing w:before="240" w:after="120" w:line="560" w:lineRule="exact"/>
              <w:jc w:val="center"/>
              <w:outlineLvl w:val="0"/>
              <w:rPr>
                <w:rFonts w:ascii="Arial" w:hAnsi="Arial" w:eastAsia="华文中宋" w:cs="Arial"/>
                <w:b/>
                <w:bCs/>
                <w:color w:val="FF0000"/>
                <w:kern w:val="0"/>
                <w:sz w:val="24"/>
                <w:szCs w:val="24"/>
              </w:rPr>
            </w:pPr>
          </w:p>
          <w:p w14:paraId="2CF6E3EF">
            <w:pPr>
              <w:spacing w:after="0" w:line="560" w:lineRule="exact"/>
              <w:ind w:right="960" w:firstLine="480" w:firstLineChars="200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          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法定代表人签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字：  </w:t>
            </w:r>
          </w:p>
          <w:p w14:paraId="1BCA9C95">
            <w:pPr>
              <w:widowControl/>
              <w:tabs>
                <w:tab w:val="left" w:pos="7497"/>
              </w:tabs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                    申请时间：     年   月   日</w:t>
            </w:r>
          </w:p>
        </w:tc>
      </w:tr>
    </w:tbl>
    <w:p w14:paraId="6CC73C23">
      <w:pPr>
        <w:pStyle w:val="2"/>
        <w:spacing w:after="0" w:line="0" w:lineRule="atLeast"/>
        <w:jc w:val="both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</w:rPr>
        <w:t>注：如表格中行数不够可自行添加。</w:t>
      </w:r>
    </w:p>
    <w:p w14:paraId="325B0DD7">
      <w:pPr>
        <w:pStyle w:val="3"/>
        <w:rPr>
          <w:rFonts w:ascii="宋体" w:hAnsi="宋体" w:eastAsia="宋体" w:cs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A2EC626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w:t>海南省</w:t>
      </w:r>
      <w:r>
        <w:rPr>
          <w:rFonts w:hint="eastAsia" w:ascii="黑体" w:hAnsi="黑体" w:eastAsia="黑体" w:cs="黑体"/>
          <w:sz w:val="36"/>
          <w:szCs w:val="36"/>
        </w:rPr>
        <w:t>支持医药企业兼并重组</w:t>
      </w:r>
    </w:p>
    <w:p w14:paraId="1F747FDD">
      <w:pPr>
        <w:spacing w:after="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奖补资金申请表</w:t>
      </w:r>
      <w:r>
        <w:rPr>
          <w:rFonts w:ascii="黑体" w:hAnsi="黑体" w:eastAsia="黑体" w:cs="黑体"/>
          <w:sz w:val="36"/>
          <w:szCs w:val="36"/>
        </w:rPr>
        <w:t>（事项3）</w:t>
      </w:r>
    </w:p>
    <w:p w14:paraId="535A15E1">
      <w:pPr>
        <w:widowControl/>
        <w:spacing w:line="5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申请单位（盖章）：                                 申请日期：   年  月  日</w:t>
      </w:r>
    </w:p>
    <w:tbl>
      <w:tblPr>
        <w:tblStyle w:val="6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017"/>
        <w:gridCol w:w="2952"/>
        <w:gridCol w:w="2018"/>
        <w:gridCol w:w="2074"/>
      </w:tblGrid>
      <w:tr w14:paraId="03398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061" w:type="dxa"/>
            <w:gridSpan w:val="4"/>
            <w:shd w:val="clear" w:color="auto" w:fill="auto"/>
            <w:vAlign w:val="center"/>
          </w:tcPr>
          <w:p w14:paraId="4206355A">
            <w:pPr>
              <w:widowControl/>
              <w:spacing w:line="56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一、并购企业情况</w:t>
            </w:r>
          </w:p>
        </w:tc>
      </w:tr>
      <w:tr w14:paraId="66DA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017" w:type="dxa"/>
            <w:shd w:val="clear" w:color="auto" w:fill="auto"/>
            <w:vAlign w:val="center"/>
          </w:tcPr>
          <w:p w14:paraId="50A2D508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11D37000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7C5D2E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90F9BDA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ECEB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017" w:type="dxa"/>
            <w:shd w:val="clear" w:color="auto" w:fill="auto"/>
            <w:vAlign w:val="center"/>
          </w:tcPr>
          <w:p w14:paraId="79DBEBC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04F0A3F6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702E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2017" w:type="dxa"/>
            <w:shd w:val="clear" w:color="auto" w:fill="auto"/>
            <w:vAlign w:val="center"/>
          </w:tcPr>
          <w:p w14:paraId="7BF290DD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企业简介</w:t>
            </w:r>
          </w:p>
          <w:p w14:paraId="23AC6FD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（300字内）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294B40D5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14A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61" w:type="dxa"/>
            <w:gridSpan w:val="4"/>
            <w:shd w:val="clear" w:color="auto" w:fill="auto"/>
            <w:vAlign w:val="center"/>
          </w:tcPr>
          <w:p w14:paraId="55881995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二、被并购企业情况</w:t>
            </w:r>
          </w:p>
        </w:tc>
      </w:tr>
      <w:tr w14:paraId="0ADA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017" w:type="dxa"/>
            <w:shd w:val="clear" w:color="auto" w:fill="auto"/>
            <w:vAlign w:val="center"/>
          </w:tcPr>
          <w:p w14:paraId="78E9966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343C2824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DCB96F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C28E52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B18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017" w:type="dxa"/>
            <w:shd w:val="clear" w:color="auto" w:fill="auto"/>
            <w:vAlign w:val="center"/>
          </w:tcPr>
          <w:p w14:paraId="05ED68B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7FD64B6D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368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2017" w:type="dxa"/>
            <w:shd w:val="clear" w:color="auto" w:fill="auto"/>
            <w:vAlign w:val="center"/>
          </w:tcPr>
          <w:p w14:paraId="5B0577B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企业简介</w:t>
            </w:r>
          </w:p>
          <w:p w14:paraId="7BCE93AC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（300字内）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3F0438C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002F78C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CDF73C0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527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061" w:type="dxa"/>
            <w:gridSpan w:val="4"/>
            <w:shd w:val="clear" w:color="auto" w:fill="auto"/>
            <w:vAlign w:val="center"/>
          </w:tcPr>
          <w:p w14:paraId="27683E34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三、申报项目情况</w:t>
            </w:r>
          </w:p>
        </w:tc>
      </w:tr>
      <w:tr w14:paraId="6AC3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017" w:type="dxa"/>
            <w:shd w:val="clear" w:color="auto" w:fill="auto"/>
            <w:vAlign w:val="center"/>
          </w:tcPr>
          <w:p w14:paraId="252FD83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并购完成时间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3785F59E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2C871E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并购方式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C483FC6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8C37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7" w:type="dxa"/>
            <w:shd w:val="clear" w:color="auto" w:fill="auto"/>
            <w:vAlign w:val="center"/>
          </w:tcPr>
          <w:p w14:paraId="6349D9C0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并购金额</w:t>
            </w:r>
          </w:p>
          <w:p w14:paraId="233374F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081AF5E2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57A3E4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贷款金额（万元）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6370B8F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7F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7" w:type="dxa"/>
            <w:shd w:val="clear" w:color="auto" w:fill="auto"/>
            <w:vAlign w:val="center"/>
          </w:tcPr>
          <w:p w14:paraId="3D3F1755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贷款市场报价利率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（%）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386EDBC4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F1B769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利息总额（万元）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715FC61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2B0D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017" w:type="dxa"/>
            <w:shd w:val="clear" w:color="auto" w:fill="auto"/>
            <w:vAlign w:val="center"/>
          </w:tcPr>
          <w:p w14:paraId="13122ECE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申请补贴金额</w:t>
            </w:r>
          </w:p>
          <w:p w14:paraId="3B9A48C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28E635F6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111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017" w:type="dxa"/>
            <w:shd w:val="clear" w:color="auto" w:fill="auto"/>
            <w:vAlign w:val="center"/>
          </w:tcPr>
          <w:p w14:paraId="76690660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14:paraId="3626943A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请描述该项目已享受国家、省级、市级财政支持情况，若无填写“无”。</w:t>
            </w:r>
          </w:p>
        </w:tc>
      </w:tr>
      <w:tr w14:paraId="028D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061" w:type="dxa"/>
            <w:gridSpan w:val="4"/>
            <w:shd w:val="clear" w:color="auto" w:fill="auto"/>
            <w:vAlign w:val="center"/>
          </w:tcPr>
          <w:p w14:paraId="0CB478DC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四、申报项目并购情况（1500字以内）</w:t>
            </w:r>
          </w:p>
        </w:tc>
      </w:tr>
      <w:tr w14:paraId="4D7C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061" w:type="dxa"/>
            <w:gridSpan w:val="4"/>
            <w:shd w:val="clear" w:color="auto" w:fill="auto"/>
          </w:tcPr>
          <w:p w14:paraId="005F7D3B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按照以下提纲逐一说明：</w:t>
            </w:r>
          </w:p>
          <w:p w14:paraId="6A54021C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1、承担该并购业务的所有专业机构情况；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2、并购合同签署时间及主要内容；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3、并购标的及并购完成时间（完成时间包括对价支付时间、产权交割完成时间等）；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4、被并购企业资产评估报告出具机构及主要内容；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5、并购对价，定价依据，对价支付方式，并购款接收机构，并购资金来源、贷款情况等；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6、股权变更（资产交接）时间，股权变更（资产交换）确认机构及方式；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7、并购完成后企业的生产经营情况、主要财务指标情况、风险预测、整合计划、战略目标及未来经营情况预测。</w:t>
            </w:r>
          </w:p>
          <w:p w14:paraId="33E1D1CF">
            <w:pPr>
              <w:pStyle w:val="2"/>
              <w:spacing w:before="0" w:after="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93AB7CE">
            <w:pPr>
              <w:pStyle w:val="3"/>
              <w:spacing w:before="0" w:after="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CAA5039">
            <w:pPr>
              <w:spacing w:line="56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0CD47440">
            <w:pPr>
              <w:spacing w:line="56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74C1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061" w:type="dxa"/>
            <w:gridSpan w:val="4"/>
            <w:shd w:val="clear" w:color="auto" w:fill="auto"/>
          </w:tcPr>
          <w:p w14:paraId="1F7930A6">
            <w:pPr>
              <w:widowControl/>
              <w:spacing w:line="5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真实性负责声明书</w:t>
            </w:r>
          </w:p>
        </w:tc>
      </w:tr>
      <w:tr w14:paraId="1BFF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9061" w:type="dxa"/>
            <w:gridSpan w:val="4"/>
            <w:shd w:val="clear" w:color="auto" w:fill="auto"/>
          </w:tcPr>
          <w:p w14:paraId="5F252732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本单位承诺遵守相关文件规定，并自愿作出以下声明：</w:t>
            </w:r>
          </w:p>
          <w:p w14:paraId="2F5DA300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1.本单位经营规范，无违纪违法行为。</w:t>
            </w:r>
          </w:p>
          <w:p w14:paraId="3642F7D0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2.保证全部申报材料真实、完整、有效。一旦发现有虚假信息，本次申请无效，自动作废。</w:t>
            </w:r>
          </w:p>
          <w:p w14:paraId="4229C4F9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3.主动配合主管部门/财政/审计或其委托的第三方评价机构开展监督检查和绩效评价。</w:t>
            </w:r>
          </w:p>
          <w:p w14:paraId="57765933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4.申报项目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在同一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申报奖补年度未获得其他同类省级财政资金支持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7248E413">
            <w:pPr>
              <w:spacing w:after="0" w:line="560" w:lineRule="exact"/>
              <w:ind w:firstLine="480" w:firstLineChars="20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5.本单位同意将本申请材料向依法审批工作人员和评审专家公开，对依法审批或者评审过程中泄露的信息，将免予其承担责任。</w:t>
            </w:r>
          </w:p>
          <w:p w14:paraId="716291FA">
            <w:pPr>
              <w:spacing w:after="0" w:line="560" w:lineRule="exact"/>
              <w:ind w:firstLine="640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特此承诺。</w:t>
            </w:r>
          </w:p>
          <w:p w14:paraId="6D87255E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4B18999">
            <w:pPr>
              <w:spacing w:after="0" w:line="560" w:lineRule="exact"/>
              <w:ind w:firstLine="1680" w:firstLineChars="7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9F89590">
            <w:pPr>
              <w:widowControl/>
              <w:spacing w:before="240" w:after="120" w:line="560" w:lineRule="exact"/>
              <w:jc w:val="center"/>
              <w:outlineLvl w:val="0"/>
              <w:rPr>
                <w:rFonts w:ascii="Arial" w:hAnsi="Arial" w:eastAsia="华文中宋" w:cs="Arial"/>
                <w:b/>
                <w:bCs/>
                <w:color w:val="FF0000"/>
                <w:kern w:val="0"/>
                <w:sz w:val="24"/>
                <w:szCs w:val="24"/>
              </w:rPr>
            </w:pPr>
          </w:p>
          <w:p w14:paraId="308E8D34">
            <w:pPr>
              <w:spacing w:after="0" w:line="560" w:lineRule="exact"/>
              <w:ind w:right="960" w:firstLine="480" w:firstLineChars="200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          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法定代表人签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字：  </w:t>
            </w:r>
          </w:p>
          <w:p w14:paraId="38D69ADB"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                      申请时间：     年   月   日</w:t>
            </w:r>
          </w:p>
        </w:tc>
      </w:tr>
    </w:tbl>
    <w:p w14:paraId="2393A187">
      <w:pPr>
        <w:rPr>
          <w:rFonts w:hint="eastAsia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3465224"/>
      <w:docPartObj>
        <w:docPartGallery w:val="autotext"/>
      </w:docPartObj>
    </w:sdtPr>
    <w:sdtContent>
      <w:p w14:paraId="3ECD1FC8">
        <w:pPr>
          <w:pStyle w:val="4"/>
          <w:jc w:val="center"/>
          <w:rPr>
            <w:rFonts w:hint="eastAsia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o">
    <w15:presenceInfo w15:providerId="WPS Office" w15:userId="384062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YjNmMDZiOTExMTZhODQyMDJjYTI0NGNmMWYyZDYifQ=="/>
  </w:docVars>
  <w:rsids>
    <w:rsidRoot w:val="3B4E6067"/>
    <w:rsid w:val="002E29C5"/>
    <w:rsid w:val="003D75A0"/>
    <w:rsid w:val="003D7A0E"/>
    <w:rsid w:val="00407FBE"/>
    <w:rsid w:val="00581FC6"/>
    <w:rsid w:val="00DF2AAA"/>
    <w:rsid w:val="00F104A6"/>
    <w:rsid w:val="09C85FE0"/>
    <w:rsid w:val="0A6D21A6"/>
    <w:rsid w:val="0E9734D2"/>
    <w:rsid w:val="38752F2E"/>
    <w:rsid w:val="3B4E6067"/>
    <w:rsid w:val="402A0532"/>
    <w:rsid w:val="66E71278"/>
    <w:rsid w:val="7D4E15E2"/>
    <w:rsid w:val="7E53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1583</Words>
  <Characters>1607</Characters>
  <Lines>15</Lines>
  <Paragraphs>4</Paragraphs>
  <TotalTime>9</TotalTime>
  <ScaleCrop>false</ScaleCrop>
  <LinksUpToDate>false</LinksUpToDate>
  <CharactersWithSpaces>1987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2020-02-16T16:10:00Z</dcterms:created>
  <dc:creator>金</dc:creator>
  <cp:lastModifiedBy>mo</cp:lastModifiedBy>
  <dcterms:modified xsi:type="dcterms:W3CDTF">2026-03-03T07:39:14Z</dcterms:modified>
  <dc:title>附件4：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C50235434E024D70A0DFC814F1993D86_13</vt:lpwstr>
  </property>
  <property fmtid="{D5CDD505-2E9C-101B-9397-08002B2CF9AE}" pid="4" name="KSOTemplateDocerSaveRecord">
    <vt:lpwstr>eyJoZGlkIjoiYWFmZDYzMTJmNzdjODU5OThjNTUyYzc5YjkwZTA4N2QiLCJ1c2VySWQiOiIzMzg4Mzg2ODkifQ==</vt:lpwstr>
  </property>
</Properties>
</file>